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18D201F1" w:rsidR="001C1613" w:rsidRDefault="006D62CB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#96</w:t>
      </w:r>
      <w:r w:rsidR="001C1613">
        <w:rPr>
          <w:b/>
          <w:noProof/>
          <w:sz w:val="24"/>
        </w:rPr>
        <w:t>e</w:t>
      </w:r>
      <w:r w:rsidR="001C1613">
        <w:rPr>
          <w:b/>
          <w:i/>
          <w:noProof/>
          <w:sz w:val="28"/>
        </w:rPr>
        <w:tab/>
      </w:r>
      <w:r w:rsidR="00A47799" w:rsidRPr="00A47799">
        <w:rPr>
          <w:b/>
          <w:i/>
          <w:noProof/>
          <w:sz w:val="28"/>
        </w:rPr>
        <w:t>S1-214239</w:t>
      </w:r>
    </w:p>
    <w:p w14:paraId="7A83032D" w14:textId="7312DA24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19011E" w:rsidRPr="006E5EE3">
        <w:rPr>
          <w:rFonts w:ascii="Arial" w:eastAsia="Times New Roman" w:hAnsi="Arial"/>
          <w:b/>
          <w:noProof/>
          <w:sz w:val="24"/>
        </w:rPr>
        <w:t>8 - 18 November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 xml:space="preserve">(revision of </w:t>
      </w:r>
      <w:r w:rsidR="00A47799">
        <w:rPr>
          <w:rFonts w:ascii="Arial" w:hAnsi="Arial" w:cs="Arial"/>
          <w:i/>
        </w:rPr>
        <w:t>S1-214024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0D8857C1" w:rsidR="001C1613" w:rsidRPr="00410371" w:rsidRDefault="00AB4A18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22.125</w:t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058EDDA3" w:rsidR="001C1613" w:rsidRPr="00410371" w:rsidRDefault="0019011E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2F4F34BC" w:rsidR="001C1613" w:rsidRPr="00410371" w:rsidRDefault="00D72F57" w:rsidP="0071260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0967E237" w:rsidR="001C1613" w:rsidRPr="00410371" w:rsidRDefault="00AB4A18" w:rsidP="00FC5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F336902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5848E2D8" w:rsidR="001C1613" w:rsidRDefault="00AB4A18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93DD855" w:rsidR="001C1613" w:rsidRDefault="00AB4A18" w:rsidP="00AB4A18">
            <w:pPr>
              <w:pStyle w:val="CRCoverPage"/>
              <w:spacing w:after="0"/>
              <w:rPr>
                <w:noProof/>
              </w:rPr>
            </w:pPr>
            <w:r>
              <w:t>Addition of a note to [R-5.1-017] related to the applicability of the requirement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02AFEFA8" w:rsidR="001C1613" w:rsidRDefault="00AB4A18" w:rsidP="00712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3289B229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64841CEA" w:rsidR="001C1613" w:rsidRDefault="00AB4A18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17412E5F" w:rsidR="001C1613" w:rsidRDefault="003E74B7" w:rsidP="003E7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</w:t>
            </w:r>
            <w:r w:rsidR="00AB4A18">
              <w:rPr>
                <w:noProof/>
              </w:rPr>
              <w:t>/1</w:t>
            </w:r>
            <w:r>
              <w:rPr>
                <w:noProof/>
              </w:rPr>
              <w:t>1</w:t>
            </w:r>
            <w:r w:rsidR="00AB4A18">
              <w:rPr>
                <w:noProof/>
              </w:rPr>
              <w:t>/2021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25B019F" w:rsidR="001C1613" w:rsidRDefault="00AB4A18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4C1E7A59" w:rsidR="001C1613" w:rsidRDefault="00AB4A18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BAD4B" w14:textId="77777777" w:rsidR="00BF796C" w:rsidRPr="00BF796C" w:rsidRDefault="00BF796C" w:rsidP="00BF796C">
            <w:pPr>
              <w:pStyle w:val="CRCoverPage"/>
              <w:spacing w:after="0"/>
              <w:ind w:left="100"/>
              <w:rPr>
                <w:noProof/>
              </w:rPr>
            </w:pPr>
            <w:r w:rsidRPr="00BF796C">
              <w:rPr>
                <w:noProof/>
              </w:rPr>
              <w:t>TS 22.125 contains a controversial requirement which has been subject to discussion for several meetings. The current formulation is:</w:t>
            </w:r>
          </w:p>
          <w:p w14:paraId="02C63AFD" w14:textId="77777777" w:rsidR="001C1613" w:rsidRDefault="00BF796C" w:rsidP="00BF796C">
            <w:pPr>
              <w:pStyle w:val="CRCoverPage"/>
              <w:spacing w:after="0"/>
              <w:ind w:leftChars="150" w:left="300"/>
              <w:rPr>
                <w:rFonts w:ascii="Times New Roman" w:eastAsiaTheme="minorEastAsia" w:hAnsi="Times New Roman"/>
                <w:noProof/>
              </w:rPr>
            </w:pPr>
            <w:r w:rsidRPr="00BF796C">
              <w:rPr>
                <w:rFonts w:ascii="Times New Roman" w:eastAsiaTheme="minorEastAsia" w:hAnsi="Times New Roman"/>
                <w:noProof/>
              </w:rPr>
              <w:t>[R-5.1-017] The 3GPP system shall support the UTM in detection of UAV operating without authorization.</w:t>
            </w:r>
          </w:p>
          <w:p w14:paraId="37136EBC" w14:textId="270E8748" w:rsidR="00BF796C" w:rsidRPr="00BF796C" w:rsidRDefault="00BF796C" w:rsidP="00712609">
            <w:pPr>
              <w:pStyle w:val="CRCoverPage"/>
              <w:spacing w:after="0"/>
              <w:ind w:left="100"/>
              <w:rPr>
                <w:noProof/>
              </w:rPr>
            </w:pPr>
            <w:r w:rsidRPr="00BF796C">
              <w:rPr>
                <w:noProof/>
              </w:rPr>
              <w:t xml:space="preserve">This CR introduces a </w:t>
            </w:r>
            <w:r>
              <w:rPr>
                <w:noProof/>
              </w:rPr>
              <w:t xml:space="preserve">note to </w:t>
            </w:r>
            <w:r w:rsidR="00712609">
              <w:rPr>
                <w:noProof/>
              </w:rPr>
              <w:t>express that the scenarios in which this requirement applies are FFS.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73689F08" w:rsidR="001C1613" w:rsidRDefault="00BF796C" w:rsidP="00712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>
              <w:rPr>
                <w:rFonts w:hint="eastAsia"/>
                <w:noProof/>
              </w:rPr>
              <w:t xml:space="preserve">NOTE is introduced </w:t>
            </w:r>
            <w:r>
              <w:rPr>
                <w:noProof/>
              </w:rPr>
              <w:t>to requirement R-5.1-017.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Pr="00BF796C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265ABC0A" w:rsidR="001C1613" w:rsidRDefault="00BF796C" w:rsidP="006D6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Confusion will </w:t>
            </w:r>
            <w:r w:rsidR="006D62CB">
              <w:rPr>
                <w:noProof/>
              </w:rPr>
              <w:t>prevail</w:t>
            </w:r>
            <w:r>
              <w:rPr>
                <w:rFonts w:hint="eastAsia"/>
                <w:noProof/>
              </w:rPr>
              <w:t xml:space="preserve"> about the </w:t>
            </w:r>
            <w:r w:rsidR="006D62CB">
              <w:rPr>
                <w:noProof/>
              </w:rPr>
              <w:t>applicability of the requirement.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01EC931E" w:rsidR="001C1613" w:rsidRDefault="006D62C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5.1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3D528FBB" w:rsidR="001C1613" w:rsidRDefault="00607F27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2360CE47" w:rsidR="001C1613" w:rsidRDefault="00607F27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53D64F5C" w:rsidR="001C1613" w:rsidRDefault="00607F27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4B5393" w14:textId="77777777" w:rsidR="001C1613" w:rsidRDefault="001C1613" w:rsidP="001C1613">
      <w:pPr>
        <w:rPr>
          <w:noProof/>
        </w:rPr>
      </w:pPr>
    </w:p>
    <w:p w14:paraId="20D2186E" w14:textId="77777777" w:rsidR="001C1613" w:rsidRDefault="001C1613" w:rsidP="001C1613"/>
    <w:p w14:paraId="048A6A80" w14:textId="77777777" w:rsidR="003F6635" w:rsidRDefault="003F6635" w:rsidP="003F663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en-GB"/>
        </w:rPr>
      </w:pPr>
      <w:bookmarkStart w:id="1" w:name="_Toc27762797"/>
      <w:bookmarkStart w:id="2" w:name="_Toc52642194"/>
      <w:bookmarkStart w:id="3" w:name="_Toc68277788"/>
    </w:p>
    <w:p w14:paraId="0572FE25" w14:textId="4EBCFB69" w:rsidR="003F6635" w:rsidRPr="003F6635" w:rsidRDefault="003F6635" w:rsidP="003F6635">
      <w:pPr>
        <w:pStyle w:val="NO"/>
        <w:jc w:val="center"/>
        <w:rPr>
          <w:sz w:val="96"/>
        </w:rPr>
      </w:pPr>
      <w:r w:rsidRPr="003F6635">
        <w:rPr>
          <w:sz w:val="52"/>
          <w:highlight w:val="yellow"/>
        </w:rPr>
        <w:t xml:space="preserve">------- </w:t>
      </w:r>
      <w:r>
        <w:rPr>
          <w:sz w:val="52"/>
          <w:highlight w:val="yellow"/>
        </w:rPr>
        <w:t>START</w:t>
      </w:r>
      <w:r w:rsidRPr="003F6635">
        <w:rPr>
          <w:sz w:val="52"/>
          <w:highlight w:val="yellow"/>
        </w:rPr>
        <w:t xml:space="preserve"> </w:t>
      </w:r>
      <w:r w:rsidR="002A10B4">
        <w:rPr>
          <w:sz w:val="52"/>
          <w:highlight w:val="yellow"/>
        </w:rPr>
        <w:t>1</w:t>
      </w:r>
      <w:r w:rsidR="002A10B4" w:rsidRPr="002A10B4">
        <w:rPr>
          <w:sz w:val="52"/>
          <w:highlight w:val="yellow"/>
          <w:vertAlign w:val="superscript"/>
        </w:rPr>
        <w:t>st</w:t>
      </w:r>
      <w:r w:rsidR="002A10B4">
        <w:rPr>
          <w:sz w:val="52"/>
          <w:highlight w:val="yellow"/>
        </w:rPr>
        <w:t xml:space="preserve"> </w:t>
      </w:r>
      <w:r w:rsidRPr="003F6635">
        <w:rPr>
          <w:sz w:val="52"/>
          <w:highlight w:val="yellow"/>
        </w:rPr>
        <w:t>CHANGE ------</w:t>
      </w:r>
    </w:p>
    <w:p w14:paraId="4D245238" w14:textId="77777777" w:rsidR="003F6635" w:rsidRDefault="003F6635" w:rsidP="003F663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en-GB"/>
        </w:rPr>
      </w:pPr>
    </w:p>
    <w:p w14:paraId="43FC0C19" w14:textId="77777777" w:rsidR="00AB4A18" w:rsidRDefault="00AB4A18" w:rsidP="00AB4A18">
      <w:pPr>
        <w:pStyle w:val="Heading2"/>
      </w:pPr>
      <w:bookmarkStart w:id="4" w:name="_Toc83393074"/>
      <w:bookmarkEnd w:id="1"/>
      <w:bookmarkEnd w:id="2"/>
      <w:bookmarkEnd w:id="3"/>
      <w:r>
        <w:t>5.1</w:t>
      </w:r>
      <w:r>
        <w:tab/>
        <w:t>General</w:t>
      </w:r>
      <w:bookmarkEnd w:id="4"/>
    </w:p>
    <w:p w14:paraId="3768F393" w14:textId="77777777" w:rsidR="00AB4A18" w:rsidRDefault="00AB4A18" w:rsidP="00AB4A18">
      <w:r w:rsidRPr="006D7CE7">
        <w:t xml:space="preserve">[R-5.1-001] </w:t>
      </w:r>
      <w:r w:rsidRPr="00965239">
        <w:t>The 3GPP system should enable UTM to associate the UAV and UAV controller, identify them as a UAS.</w:t>
      </w:r>
    </w:p>
    <w:p w14:paraId="505515BC" w14:textId="77777777" w:rsidR="00AB4A18" w:rsidRDefault="00AB4A18" w:rsidP="00AB4A18">
      <w:r w:rsidRPr="006D7CE7">
        <w:t>[R-5.1</w:t>
      </w:r>
      <w:r>
        <w:t>-002</w:t>
      </w:r>
      <w:r w:rsidRPr="006D7CE7">
        <w:t>]</w:t>
      </w:r>
      <w:r>
        <w:t xml:space="preserve"> The 3GPP system shall be able to provide UTM with the identity/identities of a UAS.</w:t>
      </w:r>
    </w:p>
    <w:p w14:paraId="6B2FA423" w14:textId="77777777" w:rsidR="00AB4A18" w:rsidRDefault="00AB4A18" w:rsidP="00AB4A18">
      <w:r w:rsidRPr="006D7CE7">
        <w:t>[R-5.1</w:t>
      </w:r>
      <w:r>
        <w:t>-003</w:t>
      </w:r>
      <w:r w:rsidRPr="006D7CE7">
        <w:t>]</w:t>
      </w:r>
      <w:r>
        <w:t xml:space="preserve"> </w:t>
      </w:r>
      <w:r w:rsidRPr="00D126D9">
        <w:t xml:space="preserve">The 3GPP system shall enable a UAS to send </w:t>
      </w:r>
      <w:r>
        <w:t xml:space="preserve">UTM </w:t>
      </w:r>
      <w:r w:rsidRPr="00D126D9">
        <w:t>the UAV data</w:t>
      </w:r>
      <w:r>
        <w:t xml:space="preserve"> which can contain</w:t>
      </w:r>
      <w:r w:rsidRPr="00D126D9">
        <w:t xml:space="preserve">: unique identity (this may be </w:t>
      </w:r>
      <w:r>
        <w:t xml:space="preserve">a </w:t>
      </w:r>
      <w:r w:rsidRPr="00D126D9">
        <w:t>3GPP identity), UE capability of the UAV, make &amp; model, serial number, take-off weight, position, owner identity, owner address, owner contact details, owner certification, take-off location, mission type, route data, operating status.</w:t>
      </w:r>
    </w:p>
    <w:p w14:paraId="1DB8C090" w14:textId="77777777" w:rsidR="00AB4A18" w:rsidRPr="00D126D9" w:rsidRDefault="00AB4A18" w:rsidP="00AB4A18">
      <w:r w:rsidRPr="006D7CE7">
        <w:t>[R-5.1</w:t>
      </w:r>
      <w:r>
        <w:t>-004</w:t>
      </w:r>
      <w:r w:rsidRPr="006D7CE7">
        <w:t>]</w:t>
      </w:r>
      <w:r>
        <w:t xml:space="preserve"> </w:t>
      </w:r>
      <w:r w:rsidRPr="00D126D9">
        <w:t xml:space="preserve">The 3GPP system shall enable a UAS to send </w:t>
      </w:r>
      <w:r>
        <w:t xml:space="preserve">UTM </w:t>
      </w:r>
      <w:r w:rsidRPr="00D126D9">
        <w:t>the UAV controller data</w:t>
      </w:r>
      <w:r>
        <w:t xml:space="preserve"> which can contain</w:t>
      </w:r>
      <w:r w:rsidRPr="00D126D9">
        <w:t>: unique identity</w:t>
      </w:r>
      <w:r w:rsidRPr="0096524F">
        <w:t xml:space="preserve"> (this may be </w:t>
      </w:r>
      <w:r>
        <w:t>a</w:t>
      </w:r>
      <w:r w:rsidRPr="0096524F">
        <w:t xml:space="preserve"> 3GPP identity</w:t>
      </w:r>
      <w:r w:rsidRPr="00D126D9">
        <w:t xml:space="preserve">), UE capability of the UAV controller, position, owner identity, owner address, owner contact details, owner certification, </w:t>
      </w:r>
      <w:r w:rsidRPr="005A4E5B">
        <w:t>UAV operator identity, UAV operator license, UAV operator certification</w:t>
      </w:r>
      <w:r>
        <w:t>,</w:t>
      </w:r>
      <w:r w:rsidRPr="00D126D9">
        <w:t xml:space="preserve"> UAV </w:t>
      </w:r>
      <w:r>
        <w:t xml:space="preserve">pilot identity, </w:t>
      </w:r>
      <w:r w:rsidRPr="00D126D9">
        <w:t xml:space="preserve">UAV </w:t>
      </w:r>
      <w:r>
        <w:t xml:space="preserve">pilot </w:t>
      </w:r>
      <w:r w:rsidRPr="00D126D9">
        <w:t>license</w:t>
      </w:r>
      <w:r>
        <w:t>,</w:t>
      </w:r>
      <w:r w:rsidRPr="00D126D9">
        <w:t xml:space="preserve"> </w:t>
      </w:r>
      <w:r>
        <w:t xml:space="preserve">UAV pilot </w:t>
      </w:r>
      <w:r w:rsidRPr="00D126D9">
        <w:t>certification</w:t>
      </w:r>
      <w:r>
        <w:t xml:space="preserve"> </w:t>
      </w:r>
      <w:r w:rsidRPr="00EB24E1">
        <w:t>and flight plan</w:t>
      </w:r>
      <w:r>
        <w:t>.</w:t>
      </w:r>
    </w:p>
    <w:p w14:paraId="53C012E0" w14:textId="77777777" w:rsidR="00AB4A18" w:rsidRPr="00D126D9" w:rsidRDefault="00AB4A18" w:rsidP="00AB4A18">
      <w:r w:rsidRPr="006D7CE7">
        <w:t>[R-5.1</w:t>
      </w:r>
      <w:r>
        <w:t>-005</w:t>
      </w:r>
      <w:r w:rsidRPr="006D7CE7">
        <w:t>]</w:t>
      </w:r>
      <w:r>
        <w:t xml:space="preserve"> </w:t>
      </w:r>
      <w:r w:rsidRPr="00D126D9">
        <w:t xml:space="preserve">The 3GPP system shall enable a UAS to send different UAS data to UTM based on the </w:t>
      </w:r>
      <w:r w:rsidRPr="00EB24E1">
        <w:t>different authentication and authorizations</w:t>
      </w:r>
      <w:r w:rsidRPr="00D126D9">
        <w:t xml:space="preserve"> level which are applied to the UAS.</w:t>
      </w:r>
    </w:p>
    <w:p w14:paraId="0AA10EEB" w14:textId="77777777" w:rsidR="00AB4A18" w:rsidRDefault="00AB4A18" w:rsidP="00AB4A18">
      <w:pPr>
        <w:pStyle w:val="NO"/>
      </w:pPr>
      <w:r w:rsidRPr="00EB24E1">
        <w:rPr>
          <w:rFonts w:eastAsia="MS Mincho"/>
          <w:lang w:eastAsia="ja-JP"/>
        </w:rPr>
        <w:t>NOTE</w:t>
      </w:r>
      <w:r>
        <w:rPr>
          <w:rFonts w:eastAsia="MS Mincho"/>
        </w:rPr>
        <w:t> 0</w:t>
      </w:r>
      <w:r w:rsidRPr="00EB24E1">
        <w:rPr>
          <w:rFonts w:eastAsia="MS Mincho"/>
          <w:lang w:eastAsia="ja-JP"/>
        </w:rPr>
        <w:t xml:space="preserve">: </w:t>
      </w:r>
      <w:r>
        <w:rPr>
          <w:rFonts w:eastAsia="MS Mincho"/>
          <w:lang w:eastAsia="ja-JP"/>
        </w:rPr>
        <w:tab/>
      </w:r>
      <w:r w:rsidRPr="00EB24E1">
        <w:rPr>
          <w:rFonts w:eastAsia="MS Mincho"/>
          <w:lang w:eastAsia="ja-JP"/>
        </w:rPr>
        <w:t xml:space="preserve">Subject to the regional regulation, the different authentication and authorization levels can be: the initial network access authentication and authorization, UAS identity authentication, UAV flight plan authorization, additional </w:t>
      </w:r>
      <w:r>
        <w:rPr>
          <w:rFonts w:eastAsia="MS Mincho"/>
          <w:lang w:eastAsia="ja-JP"/>
        </w:rPr>
        <w:t>UTM</w:t>
      </w:r>
      <w:r w:rsidRPr="00EB24E1">
        <w:rPr>
          <w:rFonts w:eastAsia="MS Mincho"/>
          <w:lang w:eastAsia="ja-JP"/>
        </w:rPr>
        <w:t xml:space="preserve"> service authentications, such as flight monitoring, collision avoidance services, so on.</w:t>
      </w:r>
    </w:p>
    <w:p w14:paraId="5FC6044B" w14:textId="77777777" w:rsidR="00AB4A18" w:rsidRDefault="00AB4A18" w:rsidP="00AB4A18">
      <w:r w:rsidRPr="006D7CE7">
        <w:t>[R-5.1</w:t>
      </w:r>
      <w:r>
        <w:t>-006</w:t>
      </w:r>
      <w:r w:rsidRPr="006D7CE7">
        <w:t>]</w:t>
      </w:r>
      <w:r>
        <w:t xml:space="preserve"> </w:t>
      </w:r>
      <w:r w:rsidRPr="00D126D9">
        <w:t xml:space="preserve">The 3GPP system shall support capability to extend UAS data being sent to UTM with the evolution of UTM and its support applications in future. </w:t>
      </w:r>
    </w:p>
    <w:p w14:paraId="4A9F908E" w14:textId="77777777" w:rsidR="00AB4A18" w:rsidRPr="00D126D9" w:rsidRDefault="00AB4A18" w:rsidP="00AB4A18">
      <w:r w:rsidRPr="006D7CE7">
        <w:t>[R-5.1</w:t>
      </w:r>
      <w:r>
        <w:t>-007</w:t>
      </w:r>
      <w:r w:rsidRPr="006D7CE7">
        <w:t>]</w:t>
      </w:r>
      <w:r>
        <w:t xml:space="preserve"> </w:t>
      </w:r>
      <w:r>
        <w:rPr>
          <w:lang w:val="en-US"/>
        </w:rPr>
        <w:t>Based on regulations and security protection, t</w:t>
      </w:r>
      <w:r w:rsidRPr="00D126D9">
        <w:t xml:space="preserve">he 3GPP system shall enable a UAS to send </w:t>
      </w:r>
      <w:r>
        <w:t xml:space="preserve">UTM </w:t>
      </w:r>
      <w:r w:rsidRPr="00D126D9">
        <w:t xml:space="preserve">the identifiers </w:t>
      </w:r>
      <w:r>
        <w:t>which can be</w:t>
      </w:r>
      <w:r w:rsidRPr="00D126D9">
        <w:t xml:space="preserve">: IMEI, </w:t>
      </w:r>
      <w:r w:rsidRPr="00C971EB">
        <w:t>MSISDN</w:t>
      </w:r>
      <w:r w:rsidRPr="00EB24E1">
        <w:t>, or IMSI, or IP address</w:t>
      </w:r>
      <w:r>
        <w:t>.</w:t>
      </w:r>
    </w:p>
    <w:p w14:paraId="66797339" w14:textId="77777777" w:rsidR="00AB4A18" w:rsidRDefault="00AB4A18" w:rsidP="00AB4A18">
      <w:r w:rsidRPr="006D7CE7">
        <w:t>[R-5.1</w:t>
      </w:r>
      <w:r>
        <w:t>-008</w:t>
      </w:r>
      <w:r w:rsidRPr="006D7CE7">
        <w:t>]</w:t>
      </w:r>
      <w:r>
        <w:t xml:space="preserve"> </w:t>
      </w:r>
      <w:r w:rsidRPr="00D126D9">
        <w:t>The 3GPP system shall enable a UE in a UAS to send the following identifiers to a UTM: IMEI, MSISDN</w:t>
      </w:r>
      <w:r w:rsidRPr="00EB24E1">
        <w:t>, or IMSI, or IP address</w:t>
      </w:r>
    </w:p>
    <w:p w14:paraId="5C46312A" w14:textId="77777777" w:rsidR="00AB4A18" w:rsidRPr="0026248F" w:rsidRDefault="00AB4A18" w:rsidP="00AB4A18">
      <w:r w:rsidRPr="006D7CE7">
        <w:t>[R-5.1</w:t>
      </w:r>
      <w:r>
        <w:t>-009</w:t>
      </w:r>
      <w:r w:rsidRPr="006D7CE7">
        <w:t>]</w:t>
      </w:r>
      <w:r>
        <w:t xml:space="preserve"> The 3GPP system</w:t>
      </w:r>
      <w:r>
        <w:rPr>
          <w:rStyle w:val="CommentReference"/>
        </w:rPr>
        <w:t xml:space="preserve"> </w:t>
      </w:r>
      <w:r w:rsidRPr="00EB24E1">
        <w:t>should</w:t>
      </w:r>
      <w:r w:rsidRPr="00965239">
        <w:t xml:space="preserve"> enable</w:t>
      </w:r>
      <w:r w:rsidRPr="0026248F">
        <w:t xml:space="preserve"> an MNO to augment the data sent to a UTM with the following: network-based positioning information of UAV and UAV controller.</w:t>
      </w:r>
    </w:p>
    <w:p w14:paraId="0BD901D6" w14:textId="77777777" w:rsidR="00AB4A18" w:rsidRPr="00D126D9" w:rsidRDefault="00AB4A18" w:rsidP="00AB4A18">
      <w:pPr>
        <w:pStyle w:val="NO"/>
      </w:pPr>
      <w:r w:rsidRPr="00D126D9">
        <w:t>NOTE</w:t>
      </w:r>
      <w:r>
        <w:t xml:space="preserve"> 1</w:t>
      </w:r>
      <w:r w:rsidRPr="00D126D9">
        <w:t xml:space="preserve">: </w:t>
      </w:r>
      <w:r w:rsidRPr="00D126D9">
        <w:tab/>
      </w:r>
      <w:r>
        <w:t>T</w:t>
      </w:r>
      <w:r w:rsidRPr="00D126D9">
        <w:t>his augmentation may be trust-based (i.e. the MNO informs the UTM that the UAV position information is trusted) or it may be additional location information based on network information</w:t>
      </w:r>
      <w:r>
        <w:t xml:space="preserve">, </w:t>
      </w:r>
      <w:r w:rsidRPr="007E3F81">
        <w:t>such as OTDOA, cell coordinates, synchronization source, etc</w:t>
      </w:r>
      <w:r w:rsidRPr="00D126D9">
        <w:t>.</w:t>
      </w:r>
    </w:p>
    <w:p w14:paraId="1F281F99" w14:textId="77777777" w:rsidR="00AB4A18" w:rsidRDefault="00AB4A18" w:rsidP="00AB4A18">
      <w:pPr>
        <w:pStyle w:val="NO"/>
      </w:pPr>
      <w:r>
        <w:t xml:space="preserve">NOTE 2: </w:t>
      </w:r>
      <w:r>
        <w:tab/>
        <w:t xml:space="preserve">This requirement will not be applied to the case which the UAS and UTM has direct control communication connection without going through MNO, </w:t>
      </w:r>
      <w:r w:rsidRPr="007E3F81">
        <w:t>such as OTDOA, cell coordinates, synchronization source, etc</w:t>
      </w:r>
      <w:r>
        <w:t>.</w:t>
      </w:r>
    </w:p>
    <w:p w14:paraId="6150F48A" w14:textId="77777777" w:rsidR="00AB4A18" w:rsidRPr="00E50DF1" w:rsidRDefault="00AB4A18" w:rsidP="00AB4A18">
      <w:r w:rsidRPr="006D7CE7">
        <w:t>[R-5.1</w:t>
      </w:r>
      <w:r>
        <w:t>-010</w:t>
      </w:r>
      <w:r w:rsidRPr="006D7CE7">
        <w:t>]</w:t>
      </w:r>
      <w:r>
        <w:t xml:space="preserve"> </w:t>
      </w:r>
      <w:r w:rsidRPr="00E50DF1">
        <w:t xml:space="preserve">The </w:t>
      </w:r>
      <w:r>
        <w:t xml:space="preserve">3GPP system shall enable </w:t>
      </w:r>
      <w:r w:rsidRPr="00E50DF1">
        <w:t>UTM to inform an MNO of the outcome of an authorisation to operate.</w:t>
      </w:r>
    </w:p>
    <w:p w14:paraId="79C248AB" w14:textId="77777777" w:rsidR="00AB4A18" w:rsidRPr="00D126D9" w:rsidRDefault="00AB4A18" w:rsidP="00AB4A18">
      <w:r w:rsidRPr="006D7CE7">
        <w:t>[R-5.1</w:t>
      </w:r>
      <w:r>
        <w:t>-011</w:t>
      </w:r>
      <w:r w:rsidRPr="006D7CE7">
        <w:t>]</w:t>
      </w:r>
      <w:r>
        <w:t xml:space="preserve"> </w:t>
      </w:r>
      <w:r w:rsidRPr="00D126D9">
        <w:t>The 3GPP system shall enable an MNO to allow a UAS authorisation request only if appropriate subscription information is present.</w:t>
      </w:r>
    </w:p>
    <w:p w14:paraId="2D6AAF99" w14:textId="77777777" w:rsidR="00AB4A18" w:rsidRDefault="00AB4A18" w:rsidP="00AB4A18">
      <w:r w:rsidRPr="006D7CE7">
        <w:lastRenderedPageBreak/>
        <w:t>[R-5.1</w:t>
      </w:r>
      <w:r>
        <w:t>-012</w:t>
      </w:r>
      <w:r w:rsidRPr="006D7CE7">
        <w:t>]</w:t>
      </w:r>
      <w:r>
        <w:t xml:space="preserve"> </w:t>
      </w:r>
      <w:r w:rsidRPr="00D126D9">
        <w:t>The 3GPP system shall enable a UAS to update a UTM with the live location information of a UAV and its UAV controller</w:t>
      </w:r>
      <w:r>
        <w:t>.</w:t>
      </w:r>
    </w:p>
    <w:p w14:paraId="70DF5493" w14:textId="77777777" w:rsidR="00AB4A18" w:rsidRDefault="00AB4A18" w:rsidP="00AB4A18">
      <w:r w:rsidRPr="006D7CE7">
        <w:t>[R-5.1</w:t>
      </w:r>
      <w:r>
        <w:t>-013</w:t>
      </w:r>
      <w:r w:rsidRPr="006D7CE7">
        <w:t>]</w:t>
      </w:r>
      <w:r>
        <w:t xml:space="preserve"> </w:t>
      </w:r>
      <w:r w:rsidRPr="00EB24E1">
        <w:t>The 3GPP network should be able to provide supplement location information o</w:t>
      </w:r>
      <w:r>
        <w:t xml:space="preserve">f UAV and its controller </w:t>
      </w:r>
      <w:r w:rsidRPr="00D126D9">
        <w:t>to a UTM</w:t>
      </w:r>
      <w:r>
        <w:t>.</w:t>
      </w:r>
    </w:p>
    <w:p w14:paraId="42BC7CFE" w14:textId="77777777" w:rsidR="00AB4A18" w:rsidRDefault="00AB4A18" w:rsidP="00AB4A18">
      <w:pPr>
        <w:pStyle w:val="NO"/>
      </w:pPr>
      <w:r w:rsidRPr="00D126D9">
        <w:t>NOTE</w:t>
      </w:r>
      <w:r>
        <w:t xml:space="preserve"> </w:t>
      </w:r>
      <w:r w:rsidRPr="008C0B5D">
        <w:t>3</w:t>
      </w:r>
      <w:r w:rsidRPr="00D126D9">
        <w:t xml:space="preserve">: </w:t>
      </w:r>
      <w:r w:rsidRPr="00D126D9">
        <w:tab/>
      </w:r>
      <w:r>
        <w:t>T</w:t>
      </w:r>
      <w:r w:rsidRPr="00D126D9">
        <w:t>his supplement may be trust-based (i.e. the MNO informs the UTM that the UAV position information is trusted) or it may be additional location information based on network information.</w:t>
      </w:r>
    </w:p>
    <w:p w14:paraId="54140433" w14:textId="77777777" w:rsidR="00AB4A18" w:rsidRDefault="00AB4A18" w:rsidP="00AB4A18">
      <w:r w:rsidRPr="006D7CE7">
        <w:t>[R-5.1</w:t>
      </w:r>
      <w:r>
        <w:t>-014</w:t>
      </w:r>
      <w:r w:rsidRPr="006D7CE7">
        <w:t>]</w:t>
      </w:r>
      <w:r>
        <w:t xml:space="preserve"> </w:t>
      </w:r>
      <w:r w:rsidRPr="00F36AF9">
        <w:t>The 3GPP network shall suppo</w:t>
      </w:r>
      <w:r>
        <w:t>rt UAVs and the corresponding UAV controller are connecting to different PLMNs at the same time.</w:t>
      </w:r>
    </w:p>
    <w:p w14:paraId="1EF1EFE5" w14:textId="77777777" w:rsidR="00AB4A18" w:rsidRDefault="00AB4A18" w:rsidP="00AB4A18">
      <w:r w:rsidRPr="006D7CE7">
        <w:t>[R-5.1</w:t>
      </w:r>
      <w:r>
        <w:t>-014a</w:t>
      </w:r>
      <w:r w:rsidRPr="006D7CE7">
        <w:t>]</w:t>
      </w:r>
      <w:r>
        <w:t xml:space="preserve"> </w:t>
      </w:r>
      <w:r w:rsidRPr="00F36AF9">
        <w:t xml:space="preserve">The 3GPP </w:t>
      </w:r>
      <w:r w:rsidRPr="000D2F94">
        <w:rPr>
          <w:lang w:eastAsia="zh-CN"/>
        </w:rPr>
        <w:t>system</w:t>
      </w:r>
      <w:r w:rsidRPr="00F36AF9">
        <w:t xml:space="preserve"> shall suppo</w:t>
      </w:r>
      <w:r>
        <w:t>rt UAVs and the corresponding UAV controller are connecting to different PLMNs at the same time.</w:t>
      </w:r>
    </w:p>
    <w:p w14:paraId="428CF617" w14:textId="77777777" w:rsidR="00AB4A18" w:rsidRDefault="00AB4A18" w:rsidP="00AB4A18">
      <w:r w:rsidRPr="006D7CE7">
        <w:t>[R-5.1</w:t>
      </w:r>
      <w:r>
        <w:t>-015</w:t>
      </w:r>
      <w:r w:rsidRPr="006D7CE7">
        <w:t>]</w:t>
      </w:r>
      <w:r>
        <w:t xml:space="preserve"> </w:t>
      </w:r>
      <w:r w:rsidRPr="00155411">
        <w:t xml:space="preserve">The 3GPP system shall provide the </w:t>
      </w:r>
      <w:r w:rsidRPr="00EB24E1">
        <w:t>capability for network to obtain the</w:t>
      </w:r>
      <w:r w:rsidRPr="00155411">
        <w:t xml:space="preserve"> UAS information regarding </w:t>
      </w:r>
      <w:r w:rsidRPr="00EB24E1">
        <w:t>its support of 3GPP communication capabilities designed for UAS operation.</w:t>
      </w:r>
      <w:r w:rsidRPr="00D126D9">
        <w:t xml:space="preserve"> </w:t>
      </w:r>
    </w:p>
    <w:p w14:paraId="34C9984A" w14:textId="77777777" w:rsidR="00AB4A18" w:rsidRPr="00D126D9" w:rsidRDefault="00AB4A18" w:rsidP="00AB4A18">
      <w:r w:rsidRPr="006D7CE7">
        <w:t>[R-5.1</w:t>
      </w:r>
      <w:r>
        <w:t>-016</w:t>
      </w:r>
      <w:r w:rsidRPr="006D7CE7">
        <w:t>]</w:t>
      </w:r>
      <w:r>
        <w:t xml:space="preserve"> </w:t>
      </w:r>
      <w:r w:rsidRPr="00D126D9">
        <w:t xml:space="preserve">The 3GPP system shall support the UAS </w:t>
      </w:r>
      <w:r w:rsidRPr="00F16266">
        <w:t xml:space="preserve">identification </w:t>
      </w:r>
      <w:r w:rsidRPr="00EB24E1">
        <w:rPr>
          <w:lang w:val="en-AU"/>
        </w:rPr>
        <w:t>and subscription</w:t>
      </w:r>
      <w:r>
        <w:rPr>
          <w:lang w:val="en-AU"/>
        </w:rPr>
        <w:t xml:space="preserve"> </w:t>
      </w:r>
      <w:r w:rsidRPr="00D126D9">
        <w:t xml:space="preserve">data which can differentiate the UAS with UAS-capable UE and the UAS with non-UAS-capable UE. </w:t>
      </w:r>
    </w:p>
    <w:p w14:paraId="34E410BF" w14:textId="77777777" w:rsidR="00AB4A18" w:rsidRDefault="00AB4A18" w:rsidP="00AB4A18">
      <w:pPr>
        <w:pStyle w:val="NO"/>
      </w:pPr>
      <w:r w:rsidRPr="00D126D9">
        <w:t>NOTE</w:t>
      </w:r>
      <w:r>
        <w:t xml:space="preserve"> 4</w:t>
      </w:r>
      <w:r w:rsidRPr="00D126D9">
        <w:t xml:space="preserve">: </w:t>
      </w:r>
      <w:r w:rsidRPr="00D126D9">
        <w:tab/>
        <w:t>UAS-capable UE refers to the UE which support interaction capability with UTM and certain 3GPP communication features which 3GPP provides for UAS</w:t>
      </w:r>
      <w:r>
        <w:t>.</w:t>
      </w:r>
    </w:p>
    <w:p w14:paraId="2C633C44" w14:textId="77777777" w:rsidR="00AB4A18" w:rsidRPr="00EB24E1" w:rsidRDefault="00AB4A18" w:rsidP="00AB4A18">
      <w:r w:rsidRPr="006D7CE7">
        <w:t>[R-5.1</w:t>
      </w:r>
      <w:r>
        <w:t>-017</w:t>
      </w:r>
      <w:r w:rsidRPr="006D7CE7">
        <w:t>]</w:t>
      </w:r>
      <w:r>
        <w:t xml:space="preserve"> </w:t>
      </w:r>
      <w:r w:rsidRPr="00EB24E1">
        <w:t>The 3GPP system shall support</w:t>
      </w:r>
      <w:r>
        <w:t xml:space="preserve"> the UTM in detection of</w:t>
      </w:r>
      <w:r w:rsidRPr="00EB24E1">
        <w:t xml:space="preserve"> </w:t>
      </w:r>
      <w:r>
        <w:t xml:space="preserve">UAV operating without authorization. </w:t>
      </w:r>
      <w:r w:rsidRPr="00EB24E1">
        <w:t xml:space="preserve"> </w:t>
      </w:r>
    </w:p>
    <w:p w14:paraId="522CA34C" w14:textId="54A8778E" w:rsidR="001C1613" w:rsidDel="002A10B4" w:rsidRDefault="003F6635" w:rsidP="003F6635">
      <w:pPr>
        <w:pStyle w:val="NO"/>
        <w:rPr>
          <w:del w:id="5" w:author="Edward Hall" w:date="2021-08-26T11:20:00Z"/>
        </w:rPr>
      </w:pPr>
      <w:bookmarkStart w:id="6" w:name="_GoBack"/>
      <w:ins w:id="7" w:author="Edward Hall" w:date="2021-08-24T16:20:00Z">
        <w:r>
          <w:rPr>
            <w:rFonts w:hint="eastAsia"/>
          </w:rPr>
          <w:t>NOTE 5:</w:t>
        </w:r>
      </w:ins>
      <w:ins w:id="8" w:author="Edward Hall" w:date="2021-08-26T11:20:00Z">
        <w:r w:rsidR="002A10B4">
          <w:t xml:space="preserve"> </w:t>
        </w:r>
        <w:r w:rsidR="002A10B4" w:rsidRPr="002A10B4">
          <w:t xml:space="preserve">the </w:t>
        </w:r>
      </w:ins>
      <w:ins w:id="9" w:author="Edward Hall" w:date="2021-11-09T14:47:00Z">
        <w:r w:rsidR="00712609">
          <w:t>scenarios covered by the requirement above are FFS.</w:t>
        </w:r>
      </w:ins>
      <w:bookmarkEnd w:id="6"/>
    </w:p>
    <w:p w14:paraId="6E2CC629" w14:textId="77777777" w:rsidR="003F6635" w:rsidRDefault="003F6635" w:rsidP="003F6635">
      <w:pPr>
        <w:pStyle w:val="NO"/>
      </w:pPr>
    </w:p>
    <w:p w14:paraId="46BAF341" w14:textId="1F33286F" w:rsidR="003F6635" w:rsidRPr="003F6635" w:rsidRDefault="003F6635" w:rsidP="003F6635">
      <w:pPr>
        <w:pStyle w:val="NO"/>
        <w:jc w:val="center"/>
        <w:rPr>
          <w:sz w:val="96"/>
        </w:rPr>
      </w:pPr>
      <w:r w:rsidRPr="003F6635">
        <w:rPr>
          <w:sz w:val="52"/>
          <w:highlight w:val="yellow"/>
        </w:rPr>
        <w:t xml:space="preserve">------- END </w:t>
      </w:r>
      <w:r w:rsidR="002A10B4">
        <w:rPr>
          <w:sz w:val="52"/>
          <w:highlight w:val="yellow"/>
        </w:rPr>
        <w:t>1</w:t>
      </w:r>
      <w:r w:rsidR="002A10B4" w:rsidRPr="002A10B4">
        <w:rPr>
          <w:sz w:val="52"/>
          <w:highlight w:val="yellow"/>
          <w:vertAlign w:val="superscript"/>
        </w:rPr>
        <w:t>st</w:t>
      </w:r>
      <w:r w:rsidR="002A10B4">
        <w:rPr>
          <w:sz w:val="52"/>
          <w:highlight w:val="yellow"/>
        </w:rPr>
        <w:t xml:space="preserve"> </w:t>
      </w:r>
      <w:r w:rsidRPr="003F6635">
        <w:rPr>
          <w:sz w:val="52"/>
          <w:highlight w:val="yellow"/>
        </w:rPr>
        <w:t>CHANGE ------</w:t>
      </w:r>
    </w:p>
    <w:sectPr w:rsidR="003F6635" w:rsidRPr="003F663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78FF1B" w14:textId="77777777" w:rsidR="00513C12" w:rsidRDefault="00513C12">
      <w:r>
        <w:separator/>
      </w:r>
    </w:p>
  </w:endnote>
  <w:endnote w:type="continuationSeparator" w:id="0">
    <w:p w14:paraId="617C3D27" w14:textId="77777777" w:rsidR="00513C12" w:rsidRDefault="00513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629B9C" w14:textId="77777777" w:rsidR="00513C12" w:rsidRDefault="00513C12">
      <w:r>
        <w:separator/>
      </w:r>
    </w:p>
  </w:footnote>
  <w:footnote w:type="continuationSeparator" w:id="0">
    <w:p w14:paraId="3086BAD9" w14:textId="77777777" w:rsidR="00513C12" w:rsidRDefault="00513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00A920" w14:textId="6FD22987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4779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4779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7A76982A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4779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dward Hall">
    <w15:presenceInfo w15:providerId="AD" w15:userId="S-1-5-21-147214757-305610072-1517763936-8096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11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10B4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E74B7"/>
    <w:rsid w:val="003F05BC"/>
    <w:rsid w:val="003F1668"/>
    <w:rsid w:val="003F393E"/>
    <w:rsid w:val="003F3BF8"/>
    <w:rsid w:val="003F6635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155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3C12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07F27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6ECB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47AE"/>
    <w:rsid w:val="006C59C6"/>
    <w:rsid w:val="006C68D4"/>
    <w:rsid w:val="006D57B4"/>
    <w:rsid w:val="006D62CB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2609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C55E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799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4A18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BF796C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2F57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2F07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styleId="CommentReference">
    <w:name w:val="annotation reference"/>
    <w:rsid w:val="00AB4A18"/>
    <w:rPr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71260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12609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3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6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F11C5-D88A-4992-82C1-FE773D2B2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3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6398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Edward Hall</cp:lastModifiedBy>
  <cp:revision>4</cp:revision>
  <cp:lastPrinted>2019-02-25T14:05:00Z</cp:lastPrinted>
  <dcterms:created xsi:type="dcterms:W3CDTF">2021-11-09T14:50:00Z</dcterms:created>
  <dcterms:modified xsi:type="dcterms:W3CDTF">2021-11-19T10:59:00Z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1637181122</vt:lpwstr>
  </property>
</Properties>
</file>